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EB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D32CBB">
        <w:rPr>
          <w:b/>
          <w:noProof/>
          <w:sz w:val="24"/>
        </w:rPr>
        <w:t>7265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949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23.</w:t>
            </w:r>
            <w:r w:rsidR="00E0014D" w:rsidRPr="00260FB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92A0A" w:rsidR="001E41F3" w:rsidRPr="00410371" w:rsidRDefault="00D32C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C1829" w:rsidR="001E41F3" w:rsidRPr="00410371" w:rsidRDefault="00834B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4B8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6E0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1</w:t>
            </w:r>
            <w:r w:rsidR="003E6909" w:rsidRPr="00260FB7">
              <w:rPr>
                <w:b/>
                <w:noProof/>
                <w:sz w:val="28"/>
              </w:rPr>
              <w:t>9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66D2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2BB6A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43A840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0007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0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BB3D" w:rsidR="001E41F3" w:rsidRDefault="00154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references to the </w:t>
            </w:r>
            <w:r w:rsidR="00F51CB5">
              <w:rPr>
                <w:rFonts w:hint="eastAsia"/>
                <w:noProof/>
                <w:lang w:eastAsia="zh-CN"/>
              </w:rPr>
              <w:t>Command</w:t>
            </w:r>
            <w:r w:rsidR="00F51CB5">
              <w:rPr>
                <w:noProof/>
              </w:rPr>
              <w:t xml:space="preserve"> </w:t>
            </w:r>
            <w:r w:rsidR="00F51CB5">
              <w:rPr>
                <w:rFonts w:hint="eastAsia"/>
                <w:noProof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 for security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76E1" w:rsidR="001E41F3" w:rsidRDefault="002413E2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529CD" w:rsidR="001E41F3" w:rsidRDefault="00241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60F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60F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46989" w:rsidR="001E41F3" w:rsidRPr="00260FB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60FB7">
              <w:t>Rel-1</w:t>
            </w:r>
            <w:r w:rsidR="002413E2" w:rsidRPr="00260FB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03F0C" w:rsidR="00C30F26" w:rsidRDefault="009A3BEB">
            <w:pPr>
              <w:pStyle w:val="CRCoverPage"/>
              <w:spacing w:after="0"/>
              <w:ind w:left="100"/>
            </w:pPr>
            <w:r>
              <w:t>Make alignment with SA3 in security information In Command Procedure</w:t>
            </w:r>
            <w:r w:rsidR="000228DE">
              <w:t xml:space="preserve"> to </w:t>
            </w:r>
            <w:r w:rsidR="001D7375">
              <w:t>re</w:t>
            </w:r>
            <w:r w:rsidR="000228DE">
              <w:t>solve the editor’s note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7518A" w14:textId="77777777" w:rsidR="009A3BEB" w:rsidRDefault="009A3BEB">
            <w:pPr>
              <w:pStyle w:val="CRCoverPage"/>
              <w:spacing w:after="0"/>
              <w:ind w:left="100"/>
            </w:pPr>
            <w:r>
              <w:t>Delete the following Editor’s Notes:</w:t>
            </w:r>
          </w:p>
          <w:p w14:paraId="346899FE" w14:textId="77777777" w:rsidR="009A3BEB" w:rsidRDefault="009A3BEB" w:rsidP="009A3BEB">
            <w:pPr>
              <w:pStyle w:val="EditorsNote"/>
            </w:pPr>
            <w:r>
              <w:t>Editor's note:</w:t>
            </w:r>
            <w:r>
              <w:tab/>
              <w:t>Additional information included in the NAS Command Request for security will be determined and aligned with SA WG3.</w:t>
            </w:r>
          </w:p>
          <w:p w14:paraId="75E9538A" w14:textId="14C9CF23" w:rsidR="00891256" w:rsidRDefault="009A3BEB" w:rsidP="009A3BEB">
            <w:pPr>
              <w:pStyle w:val="EditorsNote"/>
            </w:pPr>
            <w:r>
              <w:t>Editor's note:</w:t>
            </w:r>
            <w:r>
              <w:tab/>
              <w:t>Additional information included in the NAS Command Request for security will be determined and aligned with SA WG3.</w:t>
            </w:r>
          </w:p>
          <w:p w14:paraId="31C656EC" w14:textId="1333D998" w:rsidR="00891256" w:rsidRDefault="00891256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9A3BEB">
              <w:t xml:space="preserve">the procedure to refer to </w:t>
            </w:r>
            <w:r w:rsidR="001D7375">
              <w:t xml:space="preserve">TS </w:t>
            </w:r>
            <w:r w:rsidR="009A3BEB">
              <w:t>33.369 for security information in Command Request and Response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1592B" w:rsidR="001E41F3" w:rsidRDefault="001D4A98">
            <w:pPr>
              <w:pStyle w:val="CRCoverPage"/>
              <w:spacing w:after="0"/>
              <w:ind w:left="100"/>
            </w:pPr>
            <w:r>
              <w:t xml:space="preserve">Misalignment between </w:t>
            </w:r>
            <w:r w:rsidR="009A3BEB">
              <w:t>SA3</w:t>
            </w:r>
            <w:r>
              <w:t xml:space="preserve"> and SA2 on </w:t>
            </w:r>
            <w:r w:rsidR="009A3BEB">
              <w:t>the security information in Command procedure</w:t>
            </w:r>
            <w:r w:rsidR="0089125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8A67F" w:rsidR="001E41F3" w:rsidRDefault="007E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E327E96" w14:textId="77777777" w:rsidR="00F51CB5" w:rsidRDefault="00F51CB5" w:rsidP="00F51CB5">
      <w:pPr>
        <w:pStyle w:val="3"/>
        <w:rPr>
          <w:lang w:eastAsia="zh-CN"/>
        </w:rPr>
      </w:pPr>
      <w:bookmarkStart w:id="2" w:name="_Toc191462392"/>
      <w:bookmarkStart w:id="3" w:name="_Toc195709911"/>
      <w:bookmarkStart w:id="4" w:name="_Toc201240516"/>
      <w:bookmarkEnd w:id="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2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  <w:bookmarkEnd w:id="4"/>
    </w:p>
    <w:p w14:paraId="422F044E" w14:textId="77777777" w:rsidR="00F51CB5" w:rsidRDefault="00F51CB5" w:rsidP="00F51CB5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20C4FD94" w14:textId="77777777" w:rsidR="00F51CB5" w:rsidRPr="008030A0" w:rsidRDefault="00F51CB5" w:rsidP="00F51CB5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4040D70E" w14:textId="77777777" w:rsidR="00F51CB5" w:rsidRPr="00442A02" w:rsidRDefault="00F51CB5" w:rsidP="00F51CB5">
      <w:pPr>
        <w:pStyle w:val="TH"/>
      </w:pPr>
      <w:r w:rsidRPr="00442A02">
        <w:object w:dxaOrig="9880" w:dyaOrig="8870" w14:anchorId="01CF71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32.4pt" o:ole="">
            <v:imagedata r:id="rId12" o:title=""/>
          </v:shape>
          <o:OLEObject Type="Embed" ProgID="Visio.Drawing.15" ShapeID="_x0000_i1025" DrawAspect="Content" ObjectID="_1816802946" r:id="rId13"/>
        </w:object>
      </w:r>
    </w:p>
    <w:p w14:paraId="12870815" w14:textId="77777777" w:rsidR="00F51CB5" w:rsidRPr="00424F79" w:rsidRDefault="00F51CB5" w:rsidP="00F51CB5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614DD8DB" w14:textId="77777777" w:rsidR="00F51CB5" w:rsidRDefault="00F51CB5" w:rsidP="00F51CB5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</w:t>
      </w:r>
      <w:proofErr w:type="gramStart"/>
      <w:r>
        <w:t>],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r w:rsidRPr="0027374A">
        <w:t>[Command type specific parameters]</w:t>
      </w:r>
      <w:r>
        <w:t>)</w:t>
      </w:r>
      <w:r w:rsidRPr="005D7B96">
        <w:t xml:space="preserve"> </w:t>
      </w:r>
      <w:r>
        <w:t>message to NEF.</w:t>
      </w:r>
    </w:p>
    <w:p w14:paraId="0285317D" w14:textId="77777777" w:rsidR="00F51CB5" w:rsidRPr="00B458BB" w:rsidRDefault="00F51CB5" w:rsidP="00F51CB5">
      <w:pPr>
        <w:pStyle w:val="B1"/>
      </w:pPr>
      <w:r>
        <w:tab/>
      </w:r>
      <w:r w:rsidRPr="0063755A">
        <w:t xml:space="preserve">Information about the target AIoT Device(s) may include </w:t>
      </w:r>
      <w:r w:rsidRPr="000A0C14">
        <w:t>Filtering Information, as described in clause 5.8, or include complete AIoT De</w:t>
      </w:r>
      <w:r w:rsidRPr="00B458BB">
        <w:t>vice Identifier(s).</w:t>
      </w:r>
    </w:p>
    <w:p w14:paraId="4AC8396A" w14:textId="77777777" w:rsidR="00F51CB5" w:rsidRPr="00E03FE5" w:rsidRDefault="00F51CB5" w:rsidP="00F51CB5">
      <w:pPr>
        <w:pStyle w:val="B1"/>
      </w:pPr>
      <w:r w:rsidRPr="000F1CF9">
        <w:tab/>
        <w:t>The External Target Area information is specified in clause 5.3.</w:t>
      </w:r>
    </w:p>
    <w:p w14:paraId="7E4F6967" w14:textId="77777777" w:rsidR="00F51CB5" w:rsidRPr="00E67422" w:rsidRDefault="00F51CB5" w:rsidP="00F51CB5">
      <w:pPr>
        <w:pStyle w:val="B1"/>
      </w:pPr>
      <w:r w:rsidRPr="00E03FE5">
        <w:lastRenderedPageBreak/>
        <w:tab/>
        <w:t>The approximate number of AIoT Devices (see clause 5.4), if provided, is used to indicate the number of AIoT Devices expected to respond to this command service operatio</w:t>
      </w:r>
      <w:r w:rsidRPr="006266E0">
        <w:t xml:space="preserve">n, which is sent by AIOTF to the NG-RAN in the assistance information </w:t>
      </w:r>
      <w:r w:rsidRPr="00AD082E">
        <w:t>as specified in clause 5.4</w:t>
      </w:r>
      <w:r w:rsidRPr="00E67422">
        <w:t>.</w:t>
      </w:r>
    </w:p>
    <w:p w14:paraId="478B99B7" w14:textId="77777777" w:rsidR="00F51CB5" w:rsidRDefault="00F51CB5" w:rsidP="00F51CB5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5194E0B7" w14:textId="77777777" w:rsidR="00F51CB5" w:rsidRDefault="00F51CB5" w:rsidP="00F51CB5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>. If no AIOTF can be selected, the NEF rejects the AIoT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577DA126" w14:textId="77777777" w:rsidR="00F51CB5" w:rsidRDefault="00F51CB5" w:rsidP="00F51CB5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AIoT Devices], [Approximate D2R message size], </w:t>
      </w:r>
      <w:r w:rsidRPr="0027374A">
        <w:t>[Command type specific parameters]</w:t>
      </w:r>
      <w:r>
        <w:t>) message to the selected AIOTF.</w:t>
      </w:r>
    </w:p>
    <w:p w14:paraId="099C1263" w14:textId="77777777" w:rsidR="00F51CB5" w:rsidRDefault="00F51CB5" w:rsidP="00F51CB5">
      <w:pPr>
        <w:pStyle w:val="B1"/>
      </w:pPr>
      <w:r>
        <w:t>4.</w:t>
      </w:r>
      <w:r>
        <w:tab/>
        <w:t xml:space="preserve">The AIOTF receives the AIoT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5.3.3. If no </w:t>
      </w:r>
      <w:r>
        <w:rPr>
          <w:rFonts w:eastAsiaTheme="minorEastAsia"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437A22CD" w14:textId="77777777" w:rsidR="00F51CB5" w:rsidRDefault="00F51CB5" w:rsidP="00F51CB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3F95ED36" w14:textId="77777777" w:rsidR="00F51CB5" w:rsidRDefault="00F51CB5" w:rsidP="00F51CB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75BA092E" w14:textId="77777777" w:rsidR="00F51CB5" w:rsidRDefault="00F51CB5" w:rsidP="00F51CB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7CFF1E5F" w14:textId="77777777" w:rsidR="00F51CB5" w:rsidRPr="00B0564A" w:rsidRDefault="00F51CB5" w:rsidP="00F51CB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623D1BAB" w14:textId="77777777" w:rsidR="00F51CB5" w:rsidRDefault="00F51CB5" w:rsidP="00F51CB5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5D5B6462" w14:textId="77777777" w:rsidR="00F51CB5" w:rsidRDefault="00F51CB5" w:rsidP="00F51CB5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1626E7B5" w14:textId="77777777" w:rsidR="00F51CB5" w:rsidRDefault="00F51CB5" w:rsidP="00F51CB5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step12</w:t>
      </w:r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6D93D801" w14:textId="77777777" w:rsidR="00F51CB5" w:rsidRPr="000A0C14" w:rsidRDefault="00F51CB5" w:rsidP="00F51CB5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5BD2829E" w14:textId="77777777" w:rsidR="00F51CB5" w:rsidRPr="00E8129C" w:rsidRDefault="00F51CB5" w:rsidP="00F51CB5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r w:rsidRPr="000A0C14">
        <w:rPr>
          <w:lang w:val="en-US"/>
        </w:rPr>
        <w:t xml:space="preserve">AIoT Device </w:t>
      </w:r>
      <w:r w:rsidRPr="000A0C14">
        <w:t>NGAP ID for each AIoT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35E9C2BD" w14:textId="77777777" w:rsidR="00F51CB5" w:rsidRPr="00424F79" w:rsidRDefault="00F51CB5" w:rsidP="00F51CB5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>, and determines whether the command should be sent to an AIoT Device, e.g., by checking the Target AIoT device information.</w:t>
      </w:r>
      <w:r>
        <w:t xml:space="preserve"> </w:t>
      </w:r>
      <w:r w:rsidRPr="000A0C14">
        <w:t xml:space="preserve">The </w:t>
      </w:r>
      <w:r w:rsidRPr="00BB5BAA">
        <w:t xml:space="preserve">AIOTF updates the corresponding AIoT device context in the AIOTF to include the RAN </w:t>
      </w:r>
      <w:r w:rsidRPr="001149EA">
        <w:rPr>
          <w:lang w:val="en-US"/>
        </w:rPr>
        <w:t xml:space="preserve">AIoT Device </w:t>
      </w:r>
      <w:r w:rsidRPr="001149EA">
        <w:t>NGAP ID</w:t>
      </w:r>
      <w:r w:rsidRPr="00FD714E">
        <w:t>.</w:t>
      </w:r>
    </w:p>
    <w:p w14:paraId="63E0903E" w14:textId="77777777" w:rsidR="00F51CB5" w:rsidRDefault="00F51CB5" w:rsidP="00F51CB5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4BC5C01A" w14:textId="63F8EEE6" w:rsidR="00F63A9E" w:rsidRDefault="00F51CB5" w:rsidP="00F51CB5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AIoT Device </w:t>
      </w:r>
      <w:r w:rsidRPr="000A0C14">
        <w:t>NGAP ID for each AIoT Device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 </w:t>
      </w:r>
      <w:r w:rsidRPr="00BB5BAA">
        <w:t>NGAP</w:t>
      </w:r>
      <w:r w:rsidRPr="000A0C14">
        <w:t xml:space="preserve"> AIoT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ins w:id="5" w:author="Huawei" w:date="2025-07-21T15:20:00Z">
        <w:r w:rsidR="00F63A9E">
          <w:rPr>
            <w:lang w:eastAsia="zh-CN"/>
          </w:rPr>
          <w:t xml:space="preserve"> and security information</w:t>
        </w:r>
      </w:ins>
      <w:r>
        <w:t xml:space="preserve">. </w:t>
      </w:r>
      <w:r w:rsidRPr="000A0C14">
        <w:t xml:space="preserve">The Correlation ID is as the same as the Correlation ID generated in step 4. The RAN </w:t>
      </w:r>
      <w:r w:rsidRPr="000A0C14">
        <w:rPr>
          <w:lang w:val="en-US"/>
        </w:rPr>
        <w:t xml:space="preserve">AIoT Device </w:t>
      </w:r>
      <w:r w:rsidRPr="000A0C14">
        <w:t xml:space="preserve">NGAP ID for each AIoT Device is used by the NG-RAN to determine the AIoT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bookmarkStart w:id="6" w:name="_Hlk206001911"/>
      <w:r>
        <w:t> </w:t>
      </w:r>
      <w:bookmarkEnd w:id="6"/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390A9495" w14:textId="786451C9" w:rsidR="00F51CB5" w:rsidRDefault="00F63A9E" w:rsidP="002800E6">
      <w:pPr>
        <w:pStyle w:val="NO"/>
        <w:rPr>
          <w:ins w:id="7" w:author="Huawei" w:date="2025-08-13T18:28:00Z"/>
        </w:rPr>
      </w:pPr>
      <w:ins w:id="8" w:author="Huawei" w:date="2025-07-21T15:19:00Z">
        <w:r w:rsidRPr="002800E6">
          <w:t>NOTE</w:t>
        </w:r>
      </w:ins>
      <w:ins w:id="9" w:author="Huawei" w:date="2025-07-21T15:28:00Z">
        <w:r w:rsidR="00581759" w:rsidRPr="002800E6">
          <w:t xml:space="preserve"> </w:t>
        </w:r>
      </w:ins>
      <w:ins w:id="10" w:author="Huawei" w:date="2025-07-21T15:19:00Z">
        <w:r w:rsidRPr="002800E6">
          <w:t>1:</w:t>
        </w:r>
      </w:ins>
      <w:ins w:id="11" w:author="Huawei" w:date="2025-07-21T10:19:00Z">
        <w:r w:rsidR="003A1BE7" w:rsidRPr="002800E6">
          <w:t xml:space="preserve"> </w:t>
        </w:r>
      </w:ins>
      <w:ins w:id="12" w:author="Huawei" w:date="2025-08-13T18:28:00Z">
        <w:r w:rsidR="00E843BF">
          <w:t>S</w:t>
        </w:r>
      </w:ins>
      <w:ins w:id="13" w:author="Huawei" w:date="2025-07-21T10:19:00Z">
        <w:r w:rsidR="003A1BE7" w:rsidRPr="002800E6">
          <w:t xml:space="preserve">ecurity information included in the NAS Command Request </w:t>
        </w:r>
        <w:r w:rsidR="003A1BE7" w:rsidRPr="002800E6">
          <w:rPr>
            <w:rFonts w:hint="eastAsia"/>
          </w:rPr>
          <w:t>is</w:t>
        </w:r>
        <w:r w:rsidR="003A1BE7" w:rsidRPr="002800E6">
          <w:t xml:space="preserve"> </w:t>
        </w:r>
      </w:ins>
      <w:ins w:id="14" w:author="Huawei" w:date="2025-07-21T15:19:00Z">
        <w:r w:rsidRPr="002800E6">
          <w:t>specified</w:t>
        </w:r>
      </w:ins>
      <w:ins w:id="15" w:author="Huawei" w:date="2025-07-21T10:19:00Z">
        <w:r w:rsidR="003A1BE7" w:rsidRPr="002800E6">
          <w:t xml:space="preserve"> in </w:t>
        </w:r>
      </w:ins>
      <w:ins w:id="16" w:author="Huawei" w:date="2025-08-13T18:24:00Z">
        <w:r w:rsidR="001D7375" w:rsidRPr="002800E6">
          <w:t>TS </w:t>
        </w:r>
      </w:ins>
      <w:ins w:id="17" w:author="Huawei" w:date="2025-07-21T10:19:00Z">
        <w:r w:rsidR="003A1BE7" w:rsidRPr="002800E6">
          <w:t>33.369</w:t>
        </w:r>
      </w:ins>
      <w:ins w:id="18" w:author="Huawei" w:date="2025-08-13T18:24:00Z">
        <w:r w:rsidR="001D7375" w:rsidRPr="002800E6">
          <w:t> </w:t>
        </w:r>
      </w:ins>
      <w:ins w:id="19" w:author="Huawei" w:date="2025-07-21T10:19:00Z">
        <w:r w:rsidR="003A1BE7" w:rsidRPr="002800E6">
          <w:t>[9].</w:t>
        </w:r>
      </w:ins>
    </w:p>
    <w:p w14:paraId="65F2EDD8" w14:textId="77777777" w:rsidR="00F51CB5" w:rsidRDefault="00F51CB5" w:rsidP="00F51CB5">
      <w:pPr>
        <w:pStyle w:val="B1"/>
        <w:rPr>
          <w:lang w:eastAsia="zh-CN"/>
        </w:rPr>
      </w:pPr>
      <w:r w:rsidRPr="0027374A">
        <w:rPr>
          <w:lang w:eastAsia="zh-CN"/>
        </w:rPr>
        <w:tab/>
        <w:t>The AIOTF uses the Command Type and Command type specific parameters received in Step 3 to determine the NAS Command Request to send to the AIoT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339B6FE1" w14:textId="36C972E7" w:rsidR="00F51CB5" w:rsidRPr="002800E6" w:rsidRDefault="00F51CB5" w:rsidP="002800E6">
      <w:pPr>
        <w:pStyle w:val="NO"/>
      </w:pPr>
      <w:r w:rsidRPr="002800E6">
        <w:rPr>
          <w:rFonts w:hint="eastAsia"/>
        </w:rPr>
        <w:t>N</w:t>
      </w:r>
      <w:r w:rsidRPr="002800E6">
        <w:t>OTE</w:t>
      </w:r>
      <w:ins w:id="20" w:author="Huawei" w:date="2025-08-13T18:25:00Z">
        <w:r w:rsidR="003D2226">
          <w:t xml:space="preserve"> </w:t>
        </w:r>
      </w:ins>
      <w:ins w:id="21" w:author="Huawei" w:date="2025-07-21T15:19:00Z">
        <w:r w:rsidR="00F63A9E" w:rsidRPr="002800E6">
          <w:t>2</w:t>
        </w:r>
      </w:ins>
      <w:r w:rsidRPr="002800E6">
        <w:t>:</w:t>
      </w:r>
      <w:r w:rsidRPr="002800E6">
        <w:tab/>
        <w:t>Command Request(s) can be sent to NG-RAN when inventory procedure is ongoing.</w:t>
      </w:r>
    </w:p>
    <w:p w14:paraId="6D1FE09B" w14:textId="1FB265D3" w:rsidR="00F51CB5" w:rsidDel="003A1BE7" w:rsidRDefault="00F51CB5" w:rsidP="00F51CB5">
      <w:pPr>
        <w:pStyle w:val="EditorsNote"/>
        <w:rPr>
          <w:del w:id="22" w:author="Huawei" w:date="2025-07-21T10:19:00Z"/>
        </w:rPr>
      </w:pPr>
      <w:del w:id="23" w:author="Huawei" w:date="2025-07-21T10:19:00Z">
        <w:r w:rsidDel="003A1BE7">
          <w:delText>Editor's note:</w:delText>
        </w:r>
        <w:r w:rsidDel="003A1BE7">
          <w:tab/>
          <w:delText>Additional information included in the NAS Command Request for security will be determined and aligned with SA WG3.</w:delText>
        </w:r>
      </w:del>
    </w:p>
    <w:p w14:paraId="7AF87A4A" w14:textId="77777777" w:rsidR="00F51CB5" w:rsidRDefault="00F51CB5" w:rsidP="00F51CB5">
      <w:pPr>
        <w:pStyle w:val="B1"/>
      </w:pPr>
      <w:r>
        <w:lastRenderedPageBreak/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AIoT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7F29BA65" w14:textId="1D40F727" w:rsidR="003E435A" w:rsidRDefault="00F51CB5" w:rsidP="003E435A">
      <w:pPr>
        <w:pStyle w:val="B1"/>
        <w:rPr>
          <w:lang w:eastAsia="zh-CN"/>
        </w:rPr>
      </w:pPr>
      <w:r>
        <w:t>10.</w:t>
      </w:r>
      <w:r>
        <w:tab/>
        <w:t xml:space="preserve">The AIoT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r>
        <w:rPr>
          <w:rFonts w:hint="eastAsia"/>
          <w:lang w:eastAsia="zh-CN"/>
        </w:rPr>
        <w:t>AIoT data</w:t>
      </w:r>
      <w:ins w:id="24" w:author="Huawei" w:date="2025-08-13T18:26:00Z">
        <w:r w:rsidR="003E435A" w:rsidRPr="003E435A">
          <w:rPr>
            <w:lang w:eastAsia="zh-CN"/>
          </w:rPr>
          <w:t xml:space="preserve"> </w:t>
        </w:r>
        <w:r w:rsidR="003E435A">
          <w:rPr>
            <w:lang w:eastAsia="zh-CN"/>
          </w:rPr>
          <w:t xml:space="preserve">and security </w:t>
        </w:r>
        <w:r w:rsidR="003E435A">
          <w:t>information</w:t>
        </w:r>
      </w:ins>
      <w:r w:rsidR="003E435A">
        <w:rPr>
          <w:lang w:eastAsia="zh-CN"/>
        </w:rPr>
        <w:t>.</w:t>
      </w:r>
    </w:p>
    <w:p w14:paraId="29785CF3" w14:textId="6AD1205F" w:rsidR="00F51CB5" w:rsidRDefault="00F63A9E" w:rsidP="003E435A">
      <w:pPr>
        <w:pStyle w:val="B1"/>
        <w:rPr>
          <w:ins w:id="25" w:author="Huawei" w:date="2025-08-13T18:26:00Z"/>
        </w:rPr>
      </w:pPr>
      <w:ins w:id="26" w:author="Huawei" w:date="2025-07-21T15:20:00Z">
        <w:r>
          <w:t>NOTE</w:t>
        </w:r>
      </w:ins>
      <w:ins w:id="27" w:author="Huawei" w:date="2025-07-21T15:28:00Z">
        <w:r w:rsidR="00581759">
          <w:t xml:space="preserve"> </w:t>
        </w:r>
      </w:ins>
      <w:ins w:id="28" w:author="Huawei" w:date="2025-07-21T15:20:00Z">
        <w:r>
          <w:t xml:space="preserve">3: </w:t>
        </w:r>
      </w:ins>
      <w:ins w:id="29" w:author="Huawei" w:date="2025-08-13T18:28:00Z">
        <w:r w:rsidR="00E843BF">
          <w:t>S</w:t>
        </w:r>
      </w:ins>
      <w:ins w:id="30" w:author="Huawei" w:date="2025-07-21T10:17:00Z">
        <w:r w:rsidR="003A1BE7">
          <w:t xml:space="preserve">ecurity information </w:t>
        </w:r>
      </w:ins>
      <w:ins w:id="31" w:author="Huawei" w:date="2025-07-21T10:14:00Z">
        <w:r w:rsidR="00F51CB5">
          <w:t xml:space="preserve">included in the NAS Command Response </w:t>
        </w:r>
      </w:ins>
      <w:ins w:id="32" w:author="Huawei" w:date="2025-07-21T10:15:00Z">
        <w:r w:rsidR="003A1BE7">
          <w:rPr>
            <w:rFonts w:hint="eastAsia"/>
            <w:lang w:eastAsia="zh-CN"/>
          </w:rPr>
          <w:t>is</w:t>
        </w:r>
        <w:r w:rsidR="003A1BE7">
          <w:t xml:space="preserve"> </w:t>
        </w:r>
      </w:ins>
      <w:ins w:id="33" w:author="Huawei" w:date="2025-07-21T15:20:00Z">
        <w:r>
          <w:t>specified</w:t>
        </w:r>
      </w:ins>
      <w:ins w:id="34" w:author="Huawei" w:date="2025-07-21T10:17:00Z">
        <w:r w:rsidR="003A1BE7">
          <w:t xml:space="preserve"> in </w:t>
        </w:r>
      </w:ins>
      <w:ins w:id="35" w:author="Huawei" w:date="2025-08-13T18:25:00Z">
        <w:r w:rsidR="0074349A" w:rsidRPr="002800E6">
          <w:t>TS 33.369 [9]</w:t>
        </w:r>
      </w:ins>
      <w:ins w:id="36" w:author="Huawei" w:date="2025-07-21T10:18:00Z">
        <w:r w:rsidR="003A1BE7">
          <w:t>.</w:t>
        </w:r>
      </w:ins>
    </w:p>
    <w:p w14:paraId="099297B2" w14:textId="476606C8" w:rsidR="00F51CB5" w:rsidDel="003A1BE7" w:rsidRDefault="00F51CB5" w:rsidP="00F51CB5">
      <w:pPr>
        <w:pStyle w:val="EditorsNote"/>
        <w:rPr>
          <w:del w:id="37" w:author="Huawei" w:date="2025-07-21T10:18:00Z"/>
        </w:rPr>
      </w:pPr>
      <w:del w:id="38" w:author="Huawei" w:date="2025-07-21T10:18:00Z">
        <w:r w:rsidDel="003A1BE7">
          <w:delText>Editor's note:</w:delText>
        </w:r>
        <w:r w:rsidDel="003A1BE7">
          <w:tab/>
          <w:delText>Additional information included in the NAS Command Response for security will be determined and aligned with SA WG3.</w:delText>
        </w:r>
      </w:del>
    </w:p>
    <w:p w14:paraId="57D22ABB" w14:textId="77777777" w:rsidR="00F51CB5" w:rsidRPr="00424F79" w:rsidRDefault="00F51CB5" w:rsidP="00F51CB5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r w:rsidRPr="00B458BB">
        <w:rPr>
          <w:lang w:val="en-US"/>
        </w:rPr>
        <w:t>AI</w:t>
      </w:r>
      <w:r w:rsidRPr="000F1CF9">
        <w:rPr>
          <w:lang w:val="en-US"/>
        </w:rPr>
        <w:t xml:space="preserve">oT Device </w:t>
      </w:r>
      <w:r w:rsidRPr="00E03FE5">
        <w:t>NGAP ID</w:t>
      </w:r>
      <w:r>
        <w:t>) to the AIOTF</w:t>
      </w:r>
      <w:r w:rsidRPr="001A37A4">
        <w:t xml:space="preserve"> directly or as a </w:t>
      </w:r>
      <w:r w:rsidRPr="00BB5BAA">
        <w:t>NGAP</w:t>
      </w:r>
      <w:r w:rsidRPr="000A0C14">
        <w:t xml:space="preserve"> AIoT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AIOTF determines the AIoT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AIoT Device </w:t>
      </w:r>
      <w:r w:rsidRPr="00E03FE5">
        <w:t>NGAP ID received</w:t>
      </w:r>
      <w:r w:rsidRPr="000A0C14">
        <w:t>.</w:t>
      </w:r>
    </w:p>
    <w:p w14:paraId="34BE2213" w14:textId="77777777" w:rsidR="00F51CB5" w:rsidRDefault="00F51CB5" w:rsidP="00F51CB5">
      <w:pPr>
        <w:pStyle w:val="B1"/>
      </w:pPr>
      <w:r>
        <w:t>12.</w:t>
      </w:r>
      <w:r>
        <w:tab/>
        <w:t xml:space="preserve">The AIOTF reports the result of the AIoT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r w:rsidRPr="00BB5BAA">
        <w:t>a list of AIoT Device(s) response information (</w:t>
      </w:r>
      <w:r>
        <w:t>AIoT Device ID(s), AIoT data</w:t>
      </w:r>
      <w:r w:rsidRPr="00BB5BAA">
        <w:t>), AF ID, [Last Report Indication]</w:t>
      </w:r>
      <w:r>
        <w:t>).</w:t>
      </w:r>
    </w:p>
    <w:p w14:paraId="7D2DFA15" w14:textId="77777777" w:rsidR="00F51CB5" w:rsidRDefault="00F51CB5" w:rsidP="00F51CB5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r w:rsidRPr="00BB5BAA">
        <w:t>a list of AIoT Device(s) response information (</w:t>
      </w:r>
      <w:r>
        <w:t>AIoT Device ID(s), AIoT data</w:t>
      </w:r>
      <w:r w:rsidRPr="00BB5BAA">
        <w:t xml:space="preserve">), AF </w:t>
      </w:r>
      <w:proofErr w:type="gramStart"/>
      <w:r w:rsidRPr="00BB5BAA">
        <w:t>ID,  [</w:t>
      </w:r>
      <w:proofErr w:type="gramEnd"/>
      <w:r w:rsidRPr="00BB5BAA">
        <w:t>Last Report Indicatio</w:t>
      </w:r>
      <w:r w:rsidRPr="001149EA">
        <w:t>n]</w:t>
      </w:r>
      <w:r>
        <w:t>).</w:t>
      </w:r>
    </w:p>
    <w:p w14:paraId="58DE77F2" w14:textId="77777777" w:rsidR="00CA6447" w:rsidRPr="00F51C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A18B2" w14:textId="77777777" w:rsidR="000F4A66" w:rsidRDefault="000F4A66">
      <w:r>
        <w:separator/>
      </w:r>
    </w:p>
  </w:endnote>
  <w:endnote w:type="continuationSeparator" w:id="0">
    <w:p w14:paraId="7422C9AC" w14:textId="77777777" w:rsidR="000F4A66" w:rsidRDefault="000F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7C43E" w14:textId="77777777" w:rsidR="000F4A66" w:rsidRDefault="000F4A66">
      <w:r>
        <w:separator/>
      </w:r>
    </w:p>
  </w:footnote>
  <w:footnote w:type="continuationSeparator" w:id="0">
    <w:p w14:paraId="770213B1" w14:textId="77777777" w:rsidR="000F4A66" w:rsidRDefault="000F4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0538"/>
    <w:rsid w:val="000228DE"/>
    <w:rsid w:val="00022E4A"/>
    <w:rsid w:val="00031AC2"/>
    <w:rsid w:val="00034810"/>
    <w:rsid w:val="00070E09"/>
    <w:rsid w:val="00073B4A"/>
    <w:rsid w:val="000927FD"/>
    <w:rsid w:val="00096022"/>
    <w:rsid w:val="000A0AAB"/>
    <w:rsid w:val="000A6394"/>
    <w:rsid w:val="000B7FC2"/>
    <w:rsid w:val="000B7FED"/>
    <w:rsid w:val="000C038A"/>
    <w:rsid w:val="000C6598"/>
    <w:rsid w:val="000D3B50"/>
    <w:rsid w:val="000D44B3"/>
    <w:rsid w:val="000D7BDC"/>
    <w:rsid w:val="000F4A66"/>
    <w:rsid w:val="00145D43"/>
    <w:rsid w:val="00150473"/>
    <w:rsid w:val="00154778"/>
    <w:rsid w:val="00162F73"/>
    <w:rsid w:val="00182F2A"/>
    <w:rsid w:val="00192C46"/>
    <w:rsid w:val="001A08B3"/>
    <w:rsid w:val="001A53C1"/>
    <w:rsid w:val="001A7B60"/>
    <w:rsid w:val="001B480F"/>
    <w:rsid w:val="001B52F0"/>
    <w:rsid w:val="001B7A65"/>
    <w:rsid w:val="001C3211"/>
    <w:rsid w:val="001D4A98"/>
    <w:rsid w:val="001D7375"/>
    <w:rsid w:val="001E41F3"/>
    <w:rsid w:val="001F74F8"/>
    <w:rsid w:val="00203810"/>
    <w:rsid w:val="002116EF"/>
    <w:rsid w:val="0021365A"/>
    <w:rsid w:val="002169D0"/>
    <w:rsid w:val="00233E60"/>
    <w:rsid w:val="002341A9"/>
    <w:rsid w:val="00237156"/>
    <w:rsid w:val="002413E2"/>
    <w:rsid w:val="00242A93"/>
    <w:rsid w:val="0026004D"/>
    <w:rsid w:val="00260FB7"/>
    <w:rsid w:val="002640DD"/>
    <w:rsid w:val="00271A35"/>
    <w:rsid w:val="00271BC8"/>
    <w:rsid w:val="00275D12"/>
    <w:rsid w:val="002800E6"/>
    <w:rsid w:val="00284FEB"/>
    <w:rsid w:val="002860C4"/>
    <w:rsid w:val="002B5741"/>
    <w:rsid w:val="002D3ED8"/>
    <w:rsid w:val="002D6DB3"/>
    <w:rsid w:val="002E472E"/>
    <w:rsid w:val="00301121"/>
    <w:rsid w:val="00305409"/>
    <w:rsid w:val="00315A65"/>
    <w:rsid w:val="00335707"/>
    <w:rsid w:val="00345F57"/>
    <w:rsid w:val="00357A44"/>
    <w:rsid w:val="003609EF"/>
    <w:rsid w:val="003618D8"/>
    <w:rsid w:val="0036231A"/>
    <w:rsid w:val="00374DD4"/>
    <w:rsid w:val="0037611C"/>
    <w:rsid w:val="0039437D"/>
    <w:rsid w:val="003A1BE7"/>
    <w:rsid w:val="003B4D82"/>
    <w:rsid w:val="003C1149"/>
    <w:rsid w:val="003C56B5"/>
    <w:rsid w:val="003D0B46"/>
    <w:rsid w:val="003D2226"/>
    <w:rsid w:val="003E1A36"/>
    <w:rsid w:val="003E435A"/>
    <w:rsid w:val="003E6909"/>
    <w:rsid w:val="003F4258"/>
    <w:rsid w:val="003F4F11"/>
    <w:rsid w:val="004006F2"/>
    <w:rsid w:val="00400E7C"/>
    <w:rsid w:val="0040739A"/>
    <w:rsid w:val="00410371"/>
    <w:rsid w:val="004242F1"/>
    <w:rsid w:val="00433968"/>
    <w:rsid w:val="00461B76"/>
    <w:rsid w:val="00472714"/>
    <w:rsid w:val="004A09AE"/>
    <w:rsid w:val="004A65B4"/>
    <w:rsid w:val="004B15EC"/>
    <w:rsid w:val="004B75B7"/>
    <w:rsid w:val="004C562F"/>
    <w:rsid w:val="004D497C"/>
    <w:rsid w:val="004D525E"/>
    <w:rsid w:val="004E341D"/>
    <w:rsid w:val="005141D9"/>
    <w:rsid w:val="0051580D"/>
    <w:rsid w:val="00515A41"/>
    <w:rsid w:val="00516CA4"/>
    <w:rsid w:val="00547111"/>
    <w:rsid w:val="00564B04"/>
    <w:rsid w:val="0057273A"/>
    <w:rsid w:val="00575920"/>
    <w:rsid w:val="005763A1"/>
    <w:rsid w:val="00581759"/>
    <w:rsid w:val="0059064B"/>
    <w:rsid w:val="00592D74"/>
    <w:rsid w:val="005A2B45"/>
    <w:rsid w:val="005B00BE"/>
    <w:rsid w:val="005B3A7B"/>
    <w:rsid w:val="005B43BA"/>
    <w:rsid w:val="005D1A81"/>
    <w:rsid w:val="005D1E3A"/>
    <w:rsid w:val="005D2FC2"/>
    <w:rsid w:val="005E2C44"/>
    <w:rsid w:val="005E4276"/>
    <w:rsid w:val="005E72E2"/>
    <w:rsid w:val="006164F8"/>
    <w:rsid w:val="00621188"/>
    <w:rsid w:val="006257ED"/>
    <w:rsid w:val="00634043"/>
    <w:rsid w:val="00653DE4"/>
    <w:rsid w:val="00665C47"/>
    <w:rsid w:val="00695808"/>
    <w:rsid w:val="006B46FB"/>
    <w:rsid w:val="006E21FB"/>
    <w:rsid w:val="006E3BB4"/>
    <w:rsid w:val="00742337"/>
    <w:rsid w:val="0074349A"/>
    <w:rsid w:val="00792342"/>
    <w:rsid w:val="007977A8"/>
    <w:rsid w:val="007B512A"/>
    <w:rsid w:val="007C2097"/>
    <w:rsid w:val="007D2AC3"/>
    <w:rsid w:val="007D6A07"/>
    <w:rsid w:val="007E266F"/>
    <w:rsid w:val="007F7259"/>
    <w:rsid w:val="008040A8"/>
    <w:rsid w:val="008250EB"/>
    <w:rsid w:val="008279FA"/>
    <w:rsid w:val="00827F20"/>
    <w:rsid w:val="00834B80"/>
    <w:rsid w:val="00836EE6"/>
    <w:rsid w:val="00845A15"/>
    <w:rsid w:val="008626E7"/>
    <w:rsid w:val="0086591B"/>
    <w:rsid w:val="00870EE7"/>
    <w:rsid w:val="008863B9"/>
    <w:rsid w:val="00891256"/>
    <w:rsid w:val="008A2F63"/>
    <w:rsid w:val="008A45A6"/>
    <w:rsid w:val="008A7EDC"/>
    <w:rsid w:val="008C7918"/>
    <w:rsid w:val="008D3CCC"/>
    <w:rsid w:val="008D4F6E"/>
    <w:rsid w:val="008F3789"/>
    <w:rsid w:val="008F686C"/>
    <w:rsid w:val="00907951"/>
    <w:rsid w:val="009148DE"/>
    <w:rsid w:val="00941E30"/>
    <w:rsid w:val="0094789C"/>
    <w:rsid w:val="009531B0"/>
    <w:rsid w:val="0095465E"/>
    <w:rsid w:val="009741B3"/>
    <w:rsid w:val="009777D9"/>
    <w:rsid w:val="00991B88"/>
    <w:rsid w:val="00995E68"/>
    <w:rsid w:val="009A3BEB"/>
    <w:rsid w:val="009A5753"/>
    <w:rsid w:val="009A579D"/>
    <w:rsid w:val="009C2D21"/>
    <w:rsid w:val="009C5BBD"/>
    <w:rsid w:val="009E3297"/>
    <w:rsid w:val="009F734F"/>
    <w:rsid w:val="00A246B6"/>
    <w:rsid w:val="00A335F5"/>
    <w:rsid w:val="00A37923"/>
    <w:rsid w:val="00A448F7"/>
    <w:rsid w:val="00A47E70"/>
    <w:rsid w:val="00A50CF0"/>
    <w:rsid w:val="00A7671C"/>
    <w:rsid w:val="00A779F4"/>
    <w:rsid w:val="00A951C3"/>
    <w:rsid w:val="00AA2CBC"/>
    <w:rsid w:val="00AC5820"/>
    <w:rsid w:val="00AC72AC"/>
    <w:rsid w:val="00AD12C9"/>
    <w:rsid w:val="00AD1CD8"/>
    <w:rsid w:val="00AE19F8"/>
    <w:rsid w:val="00AE4E2D"/>
    <w:rsid w:val="00B00077"/>
    <w:rsid w:val="00B172D4"/>
    <w:rsid w:val="00B258BB"/>
    <w:rsid w:val="00B434D6"/>
    <w:rsid w:val="00B579EC"/>
    <w:rsid w:val="00B67B97"/>
    <w:rsid w:val="00B92005"/>
    <w:rsid w:val="00B968C8"/>
    <w:rsid w:val="00BA3EC5"/>
    <w:rsid w:val="00BA51D9"/>
    <w:rsid w:val="00BB59A2"/>
    <w:rsid w:val="00BB5DFC"/>
    <w:rsid w:val="00BD279D"/>
    <w:rsid w:val="00BD6BB8"/>
    <w:rsid w:val="00BE3176"/>
    <w:rsid w:val="00BE4989"/>
    <w:rsid w:val="00BF64F2"/>
    <w:rsid w:val="00BF66DC"/>
    <w:rsid w:val="00C2774C"/>
    <w:rsid w:val="00C30F26"/>
    <w:rsid w:val="00C415A3"/>
    <w:rsid w:val="00C456BF"/>
    <w:rsid w:val="00C66BA2"/>
    <w:rsid w:val="00C870F6"/>
    <w:rsid w:val="00C95985"/>
    <w:rsid w:val="00C96536"/>
    <w:rsid w:val="00CA2972"/>
    <w:rsid w:val="00CA5911"/>
    <w:rsid w:val="00CA6447"/>
    <w:rsid w:val="00CB2B2A"/>
    <w:rsid w:val="00CB50D9"/>
    <w:rsid w:val="00CC5026"/>
    <w:rsid w:val="00CC68D0"/>
    <w:rsid w:val="00CC6C74"/>
    <w:rsid w:val="00CE7498"/>
    <w:rsid w:val="00CF642D"/>
    <w:rsid w:val="00D03F9A"/>
    <w:rsid w:val="00D06D51"/>
    <w:rsid w:val="00D170B6"/>
    <w:rsid w:val="00D2103A"/>
    <w:rsid w:val="00D24991"/>
    <w:rsid w:val="00D32CBB"/>
    <w:rsid w:val="00D50255"/>
    <w:rsid w:val="00D65F51"/>
    <w:rsid w:val="00D66520"/>
    <w:rsid w:val="00D719A3"/>
    <w:rsid w:val="00D84AE9"/>
    <w:rsid w:val="00D9124E"/>
    <w:rsid w:val="00DA7CEE"/>
    <w:rsid w:val="00DB4E58"/>
    <w:rsid w:val="00DB659A"/>
    <w:rsid w:val="00DC1605"/>
    <w:rsid w:val="00DC1B62"/>
    <w:rsid w:val="00DD0BF8"/>
    <w:rsid w:val="00DD4FC4"/>
    <w:rsid w:val="00DE34CF"/>
    <w:rsid w:val="00DF1C32"/>
    <w:rsid w:val="00E0014D"/>
    <w:rsid w:val="00E13F3D"/>
    <w:rsid w:val="00E34898"/>
    <w:rsid w:val="00E61CC0"/>
    <w:rsid w:val="00E71123"/>
    <w:rsid w:val="00E715EE"/>
    <w:rsid w:val="00E843BF"/>
    <w:rsid w:val="00E95FC0"/>
    <w:rsid w:val="00EB09B7"/>
    <w:rsid w:val="00EB2EC6"/>
    <w:rsid w:val="00EB4614"/>
    <w:rsid w:val="00EB47A8"/>
    <w:rsid w:val="00ED53F4"/>
    <w:rsid w:val="00EE130D"/>
    <w:rsid w:val="00EE7D7C"/>
    <w:rsid w:val="00EF54C4"/>
    <w:rsid w:val="00F01034"/>
    <w:rsid w:val="00F07FC6"/>
    <w:rsid w:val="00F10792"/>
    <w:rsid w:val="00F2112A"/>
    <w:rsid w:val="00F25D98"/>
    <w:rsid w:val="00F300FB"/>
    <w:rsid w:val="00F325FC"/>
    <w:rsid w:val="00F331E5"/>
    <w:rsid w:val="00F51CB5"/>
    <w:rsid w:val="00F63A9E"/>
    <w:rsid w:val="00F96271"/>
    <w:rsid w:val="00FA0FE0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3E6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33E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33E6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33E6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33E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7ED0A-40AA-4F23-912D-FC8C307B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2025-08-15T14:43:00Z</dcterms:created>
  <dcterms:modified xsi:type="dcterms:W3CDTF">2025-08-15T14:43:00Z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